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71D4532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69A2" w:rsidRPr="00A869A2">
        <w:rPr>
          <w:b/>
          <w:noProof/>
          <w:sz w:val="24"/>
        </w:rPr>
        <w:t>215</w:t>
      </w:r>
      <w:r w:rsidR="006217BC">
        <w:rPr>
          <w:b/>
          <w:noProof/>
          <w:sz w:val="24"/>
        </w:rPr>
        <w:t>363</w:t>
      </w:r>
    </w:p>
    <w:p w14:paraId="3F06EC6D" w14:textId="5B760C79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</w:r>
      <w:r w:rsidR="006217BC">
        <w:rPr>
          <w:b/>
          <w:noProof/>
          <w:sz w:val="24"/>
        </w:rPr>
        <w:tab/>
        <w:t>was 5181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7EB5F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3154">
        <w:rPr>
          <w:rFonts w:ascii="Arial" w:hAnsi="Arial" w:cs="Arial"/>
          <w:b/>
          <w:bCs/>
          <w:lang w:val="en-US"/>
        </w:rPr>
        <w:t>authentication Procedure update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0FC50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E0607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E1DE91A" w14:textId="0A7D2A40" w:rsidR="00A905DD" w:rsidRPr="0002154C" w:rsidRDefault="00E72C7B" w:rsidP="00CD2478">
      <w:pPr>
        <w:pStyle w:val="CRCoverPage"/>
        <w:rPr>
          <w:color w:val="4472C4"/>
          <w:lang w:val="en-US"/>
        </w:rPr>
      </w:pPr>
      <w:r>
        <w:rPr>
          <w:lang w:val="en-US"/>
        </w:rPr>
        <w:t xml:space="preserve">Observation1: </w:t>
      </w:r>
      <w:r w:rsidR="007F3154">
        <w:rPr>
          <w:lang w:val="en-US"/>
        </w:rPr>
        <w:t>As per</w:t>
      </w:r>
      <w:r w:rsidR="00A905DD">
        <w:rPr>
          <w:lang w:val="en-US"/>
        </w:rPr>
        <w:t xml:space="preserve"> TS 23256, </w:t>
      </w:r>
      <w:r w:rsidR="00457CF2">
        <w:rPr>
          <w:lang w:val="en-US"/>
        </w:rPr>
        <w:t xml:space="preserve">the </w:t>
      </w:r>
      <w:r w:rsidR="00A905DD">
        <w:rPr>
          <w:lang w:val="en-US"/>
        </w:rPr>
        <w:t xml:space="preserve">following parameters are added </w:t>
      </w:r>
      <w:r w:rsidR="00E170FB">
        <w:rPr>
          <w:lang w:val="en-US"/>
        </w:rPr>
        <w:t xml:space="preserve">in </w:t>
      </w:r>
      <w:proofErr w:type="spellStart"/>
      <w:r w:rsidR="00E170FB" w:rsidRPr="0002154C">
        <w:rPr>
          <w:color w:val="4472C4"/>
        </w:rPr>
        <w:t>Nnef_Authentication_</w:t>
      </w:r>
      <w:r w:rsidR="00E170FB" w:rsidRPr="0002154C">
        <w:rPr>
          <w:color w:val="4472C4"/>
          <w:lang w:eastAsia="zh-CN"/>
        </w:rPr>
        <w:t>authenticate</w:t>
      </w:r>
      <w:r w:rsidR="00461194" w:rsidRPr="0002154C">
        <w:rPr>
          <w:color w:val="4472C4"/>
          <w:lang w:eastAsia="zh-CN"/>
        </w:rPr>
        <w:t>_authorize</w:t>
      </w:r>
      <w:proofErr w:type="spellEnd"/>
      <w:r w:rsidR="00E170FB" w:rsidRPr="0002154C">
        <w:rPr>
          <w:color w:val="4472C4"/>
          <w:lang w:eastAsia="zh-CN"/>
        </w:rPr>
        <w:t xml:space="preserve"> service operation</w:t>
      </w:r>
    </w:p>
    <w:p w14:paraId="7B9BC597" w14:textId="77777777" w:rsidR="007C5CA5" w:rsidRPr="0002154C" w:rsidRDefault="007C5CA5" w:rsidP="007C5CA5">
      <w:pPr>
        <w:ind w:left="284"/>
        <w:rPr>
          <w:color w:val="4472C4"/>
        </w:rPr>
      </w:pPr>
      <w:proofErr w:type="gramStart"/>
      <w:r w:rsidRPr="0002154C">
        <w:rPr>
          <w:b/>
          <w:color w:val="4472C4"/>
        </w:rPr>
        <w:t>Input,</w:t>
      </w:r>
      <w:proofErr w:type="gramEnd"/>
      <w:r w:rsidRPr="0002154C">
        <w:rPr>
          <w:b/>
          <w:color w:val="4472C4"/>
        </w:rPr>
        <w:t xml:space="preserve"> Required: </w:t>
      </w:r>
      <w:r w:rsidRPr="0002154C">
        <w:rPr>
          <w:color w:val="4472C4"/>
        </w:rPr>
        <w:t>Notification endpoint</w:t>
      </w:r>
      <w:r w:rsidRPr="0002154C">
        <w:rPr>
          <w:color w:val="4472C4"/>
          <w:lang w:eastAsia="zh-CN"/>
        </w:rPr>
        <w:t xml:space="preserve">, Service Level Device Identity </w:t>
      </w:r>
      <w:r w:rsidRPr="0002154C">
        <w:rPr>
          <w:color w:val="4472C4"/>
        </w:rPr>
        <w:t>(i.e. CAA-Level UAV ID)</w:t>
      </w:r>
      <w:r w:rsidRPr="0002154C">
        <w:rPr>
          <w:color w:val="4472C4"/>
          <w:lang w:eastAsia="zh-CN"/>
        </w:rPr>
        <w:t xml:space="preserve">, </w:t>
      </w:r>
      <w:proofErr w:type="spellStart"/>
      <w:r w:rsidRPr="0002154C">
        <w:rPr>
          <w:color w:val="4472C4"/>
        </w:rPr>
        <w:t>GPSI</w:t>
      </w:r>
      <w:proofErr w:type="spellEnd"/>
      <w:r w:rsidRPr="0002154C">
        <w:rPr>
          <w:color w:val="4472C4"/>
        </w:rPr>
        <w:t>.</w:t>
      </w:r>
    </w:p>
    <w:p w14:paraId="21F83402" w14:textId="77777777" w:rsidR="007C5CA5" w:rsidRPr="0002154C" w:rsidRDefault="007C5CA5" w:rsidP="007C5CA5">
      <w:pPr>
        <w:ind w:left="284"/>
        <w:rPr>
          <w:color w:val="4472C4"/>
        </w:rPr>
      </w:pPr>
      <w:r w:rsidRPr="0002154C">
        <w:rPr>
          <w:b/>
          <w:color w:val="4472C4"/>
        </w:rPr>
        <w:t>Input, Optional:</w:t>
      </w:r>
      <w:r w:rsidRPr="0002154C">
        <w:rPr>
          <w:color w:val="4472C4"/>
          <w:lang w:eastAsia="zh-CN"/>
        </w:rPr>
        <w:t xml:space="preserve"> Authorization Server Address </w:t>
      </w:r>
      <w:r w:rsidRPr="0002154C">
        <w:rPr>
          <w:color w:val="4472C4"/>
        </w:rPr>
        <w:t>(i.e. USS Address)</w:t>
      </w:r>
      <w:r w:rsidRPr="0002154C">
        <w:rPr>
          <w:color w:val="4472C4"/>
          <w:lang w:eastAsia="zh-CN"/>
        </w:rPr>
        <w:t>, PEI, UE IP address (in case the consumer NF is SMF), authentication/authorization container provided by UE</w:t>
      </w:r>
      <w:r w:rsidRPr="0002154C">
        <w:rPr>
          <w:color w:val="4472C4"/>
        </w:rPr>
        <w:t>.</w:t>
      </w:r>
    </w:p>
    <w:p w14:paraId="49EFF7D5" w14:textId="77777777" w:rsidR="007C5CA5" w:rsidRPr="0002154C" w:rsidRDefault="007C5CA5" w:rsidP="007C5CA5">
      <w:pPr>
        <w:ind w:left="284"/>
        <w:rPr>
          <w:color w:val="4472C4"/>
          <w:lang w:eastAsia="zh-CN"/>
        </w:rPr>
      </w:pPr>
      <w:r w:rsidRPr="0002154C">
        <w:rPr>
          <w:b/>
          <w:color w:val="4472C4"/>
        </w:rPr>
        <w:t xml:space="preserve">Output, </w:t>
      </w:r>
      <w:proofErr w:type="gramStart"/>
      <w:r w:rsidRPr="0002154C">
        <w:rPr>
          <w:b/>
          <w:color w:val="4472C4"/>
        </w:rPr>
        <w:t>Required</w:t>
      </w:r>
      <w:proofErr w:type="gramEnd"/>
      <w:r w:rsidRPr="0002154C">
        <w:rPr>
          <w:b/>
          <w:color w:val="4472C4"/>
        </w:rPr>
        <w:t>:</w:t>
      </w:r>
      <w:r w:rsidRPr="0002154C">
        <w:rPr>
          <w:color w:val="4472C4"/>
          <w:lang w:eastAsia="zh-CN"/>
        </w:rPr>
        <w:t xml:space="preserve"> Success/Failure indication, Authorization Data container, </w:t>
      </w:r>
      <w:r w:rsidRPr="0002154C">
        <w:rPr>
          <w:color w:val="4472C4"/>
        </w:rPr>
        <w:t>Authentication Session Correlation Id</w:t>
      </w:r>
      <w:r w:rsidRPr="0002154C">
        <w:rPr>
          <w:color w:val="4472C4"/>
          <w:lang w:eastAsia="zh-CN"/>
        </w:rPr>
        <w:t>.</w:t>
      </w:r>
    </w:p>
    <w:p w14:paraId="5257E49B" w14:textId="77777777" w:rsidR="00A905DD" w:rsidRDefault="00A905DD" w:rsidP="00CD2478">
      <w:pPr>
        <w:pStyle w:val="CRCoverPage"/>
        <w:rPr>
          <w:lang w:val="en-US"/>
        </w:rPr>
      </w:pPr>
    </w:p>
    <w:p w14:paraId="08E2027B" w14:textId="6850186B" w:rsidR="008A64B3" w:rsidRPr="009713B2" w:rsidRDefault="002A7731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6740B5AB" w:rsidR="009713B2" w:rsidRDefault="00E72C7B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Observation2: </w:t>
      </w:r>
      <w:r w:rsidR="0030280E" w:rsidRPr="00816067">
        <w:rPr>
          <w:bCs/>
          <w:lang w:val="en-US"/>
        </w:rPr>
        <w:t xml:space="preserve">as defined in TS 23256, clause 5.2.5.2, </w:t>
      </w:r>
      <w:proofErr w:type="spellStart"/>
      <w:r w:rsidR="0030280E" w:rsidRPr="00816067">
        <w:rPr>
          <w:bCs/>
          <w:lang w:val="en-US"/>
        </w:rPr>
        <w:t>UUAA</w:t>
      </w:r>
      <w:proofErr w:type="spellEnd"/>
      <w:r w:rsidR="0030280E" w:rsidRPr="00816067">
        <w:rPr>
          <w:bCs/>
          <w:lang w:val="en-US"/>
        </w:rPr>
        <w:t>-SM is also used for C2 authorization, theref</w:t>
      </w:r>
      <w:r w:rsidR="00816067" w:rsidRPr="00816067">
        <w:rPr>
          <w:bCs/>
          <w:lang w:val="en-US"/>
        </w:rPr>
        <w:t>ore, alignment is needed in stage 3.</w:t>
      </w:r>
    </w:p>
    <w:p w14:paraId="167C8AB6" w14:textId="0FC081D0" w:rsidR="003B6666" w:rsidRDefault="00E72C7B" w:rsidP="00CD2478">
      <w:pPr>
        <w:pStyle w:val="CRCoverPage"/>
        <w:rPr>
          <w:bCs/>
          <w:lang w:val="en-US"/>
        </w:rPr>
      </w:pPr>
      <w:r>
        <w:rPr>
          <w:lang w:val="en-US"/>
        </w:rPr>
        <w:t>Observation3:</w:t>
      </w:r>
      <w:r w:rsidR="003B6666">
        <w:rPr>
          <w:bCs/>
          <w:lang w:val="en-US"/>
        </w:rPr>
        <w:t xml:space="preserve"> Flight authorization path is not clearly defined in SA2, so not adding in the current CR.</w:t>
      </w:r>
    </w:p>
    <w:p w14:paraId="26DA45A1" w14:textId="560E454F" w:rsidR="007578C9" w:rsidRDefault="007578C9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Observation 4: As per stage 2</w:t>
      </w:r>
    </w:p>
    <w:p w14:paraId="7C85C043" w14:textId="20055C29" w:rsidR="007578C9" w:rsidRPr="0002154C" w:rsidRDefault="007578C9" w:rsidP="007578C9">
      <w:pPr>
        <w:pStyle w:val="CRCoverPage"/>
        <w:ind w:left="284"/>
        <w:rPr>
          <w:color w:val="4472C4"/>
        </w:rPr>
      </w:pPr>
      <w:r w:rsidRPr="0002154C">
        <w:rPr>
          <w:color w:val="4472C4"/>
          <w:lang w:val="en-US"/>
        </w:rPr>
        <w:t xml:space="preserve">If </w:t>
      </w:r>
      <w:proofErr w:type="spellStart"/>
      <w:r w:rsidRPr="0002154C">
        <w:rPr>
          <w:color w:val="4472C4"/>
          <w:lang w:val="en-US"/>
        </w:rPr>
        <w:t>UUAA</w:t>
      </w:r>
      <w:proofErr w:type="spellEnd"/>
      <w:r w:rsidRPr="0002154C">
        <w:rPr>
          <w:color w:val="4472C4"/>
          <w:lang w:val="en-US"/>
        </w:rPr>
        <w:t xml:space="preserve"> failed and UAS NF/NEF received </w:t>
      </w:r>
      <w:r w:rsidRPr="0002154C">
        <w:rPr>
          <w:color w:val="4472C4"/>
        </w:rPr>
        <w:t xml:space="preserve">indication </w:t>
      </w:r>
      <w:r w:rsidRPr="0002154C">
        <w:rPr>
          <w:color w:val="4472C4"/>
          <w:lang w:val="en-US"/>
        </w:rPr>
        <w:t>that</w:t>
      </w:r>
      <w:r w:rsidRPr="0002154C">
        <w:rPr>
          <w:color w:val="4472C4"/>
        </w:rPr>
        <w:t xml:space="preserve"> the UAS service related network resource can be released</w:t>
      </w:r>
      <w:r w:rsidRPr="0002154C">
        <w:rPr>
          <w:color w:val="4472C4"/>
          <w:lang w:val="en-US"/>
        </w:rPr>
        <w:t xml:space="preserve"> in step 5, the UAS NF/NEF includes an indication that the PDU sessions associated with the "</w:t>
      </w:r>
      <w:proofErr w:type="spellStart"/>
      <w:r w:rsidRPr="0002154C">
        <w:rPr>
          <w:color w:val="4472C4"/>
        </w:rPr>
        <w:t>DNN</w:t>
      </w:r>
      <w:proofErr w:type="spellEnd"/>
      <w:r w:rsidRPr="0002154C">
        <w:rPr>
          <w:color w:val="4472C4"/>
        </w:rPr>
        <w:t>(s) subject to aerial services" can be released.</w:t>
      </w:r>
    </w:p>
    <w:p w14:paraId="08AD5FB9" w14:textId="3F70085C" w:rsidR="007578C9" w:rsidRPr="00385AAD" w:rsidRDefault="007578C9" w:rsidP="007578C9">
      <w:pPr>
        <w:pStyle w:val="CRCoverPage"/>
        <w:rPr>
          <w:bCs/>
          <w:lang w:val="en-US"/>
        </w:rPr>
      </w:pPr>
      <w:proofErr w:type="gramStart"/>
      <w:r w:rsidRPr="00385AAD">
        <w:t>Therefore</w:t>
      </w:r>
      <w:proofErr w:type="gramEnd"/>
      <w:r w:rsidRPr="00385AAD">
        <w:t xml:space="preserve"> </w:t>
      </w:r>
      <w:r w:rsidR="00385AAD" w:rsidRPr="00385AAD">
        <w:t>new indication is required in the response.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F4A0DB" w14:textId="77777777" w:rsidR="003B7F11" w:rsidRPr="00AA5F88" w:rsidRDefault="003B7F11" w:rsidP="003B7F1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AA5F88">
        <w:rPr>
          <w:rFonts w:ascii="Arial" w:hAnsi="Arial"/>
          <w:sz w:val="28"/>
        </w:rPr>
        <w:t>.1</w:t>
      </w:r>
      <w:r w:rsidRPr="00AA5F88">
        <w:rPr>
          <w:rFonts w:ascii="Arial" w:hAnsi="Arial"/>
          <w:sz w:val="28"/>
        </w:rPr>
        <w:tab/>
        <w:t>Service Description</w:t>
      </w:r>
    </w:p>
    <w:p w14:paraId="22CBDCC8" w14:textId="5C301B8E" w:rsidR="003B7F11" w:rsidRDefault="003B7F11" w:rsidP="003B7F11">
      <w:r>
        <w:t xml:space="preserve">The service allows communication of authentication and authorization messages between AMF/SMF and external AF (USS). An NF as service consumer (e.g. AMF, SMF) can authenticate or subscribe to </w:t>
      </w:r>
      <w:del w:id="1" w:author="Saurabh Khare (Nokia)" w:date="2021-09-22T12:34:00Z">
        <w:r w:rsidDel="00437900">
          <w:delText>reauthentication related</w:delText>
        </w:r>
      </w:del>
      <w:ins w:id="2" w:author="Saurabh Khare (Nokia)" w:date="2021-09-22T12:34:00Z">
        <w:r w:rsidR="00437900">
          <w:t>receive</w:t>
        </w:r>
      </w:ins>
      <w:r>
        <w:t xml:space="preserve"> notifications from UAS-NF/NEF</w:t>
      </w:r>
      <w:ins w:id="3" w:author="Saurabh Khare (Nokia)" w:date="2021-09-22T12:34:00Z">
        <w:r w:rsidR="00437900">
          <w:t xml:space="preserve"> related to reauthentication</w:t>
        </w:r>
      </w:ins>
      <w:ins w:id="4" w:author="Saurabh Khare (Nokia)" w:date="2021-09-22T12:35:00Z">
        <w:r w:rsidR="001819CD">
          <w:t xml:space="preserve">, </w:t>
        </w:r>
        <w:r w:rsidR="001819CD" w:rsidRPr="00027628">
          <w:rPr>
            <w:lang w:val="en-US"/>
          </w:rPr>
          <w:t>update authorization data or revoke authorization of the UAV</w:t>
        </w:r>
      </w:ins>
      <w:r>
        <w:t>.</w:t>
      </w:r>
    </w:p>
    <w:p w14:paraId="737D954D" w14:textId="77777777" w:rsidR="00C944D1" w:rsidRDefault="00C944D1" w:rsidP="00C944D1">
      <w:pPr>
        <w:rPr>
          <w:rFonts w:ascii="Arial" w:hAnsi="Arial" w:cs="Arial"/>
          <w:b/>
          <w:sz w:val="28"/>
          <w:szCs w:val="28"/>
          <w:lang w:val="en-US"/>
        </w:rPr>
      </w:pPr>
    </w:p>
    <w:p w14:paraId="33D5A52F" w14:textId="70226884" w:rsidR="00C944D1" w:rsidRPr="006B5418" w:rsidRDefault="00C944D1" w:rsidP="00C94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06EF5" w14:textId="77777777" w:rsidR="00C944D1" w:rsidRPr="00AA5F88" w:rsidRDefault="00C944D1" w:rsidP="003B7F11">
      <w:pPr>
        <w:rPr>
          <w:i/>
          <w:color w:val="0000FF"/>
          <w:lang w:eastAsia="zh-CN"/>
        </w:rPr>
      </w:pPr>
    </w:p>
    <w:p w14:paraId="5DC94C2A" w14:textId="6E9C82E2" w:rsidR="007771EA" w:rsidRPr="00AA5F88" w:rsidRDefault="007771EA" w:rsidP="007771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.2.2</w:t>
      </w:r>
      <w:r w:rsidRPr="00AA5F88">
        <w:rPr>
          <w:rFonts w:ascii="Arial" w:hAnsi="Arial"/>
          <w:sz w:val="24"/>
        </w:rPr>
        <w:tab/>
      </w:r>
      <w:proofErr w:type="spellStart"/>
      <w:r w:rsidRPr="00684602">
        <w:rPr>
          <w:rFonts w:ascii="Arial" w:hAnsi="Arial"/>
          <w:sz w:val="24"/>
        </w:rPr>
        <w:t>Authenticate</w:t>
      </w:r>
      <w:ins w:id="5" w:author="Saurabh Khare (Nokia)" w:date="2021-09-21T16:30:00Z">
        <w:r w:rsidR="00F24B7A">
          <w:rPr>
            <w:rFonts w:ascii="Arial" w:hAnsi="Arial"/>
            <w:sz w:val="24"/>
          </w:rPr>
          <w:t>Authorize</w:t>
        </w:r>
      </w:ins>
      <w:proofErr w:type="spellEnd"/>
      <w:r>
        <w:rPr>
          <w:rFonts w:ascii="Arial" w:hAnsi="Arial"/>
          <w:sz w:val="24"/>
        </w:rPr>
        <w:t xml:space="preserve"> Service Operation</w:t>
      </w:r>
    </w:p>
    <w:p w14:paraId="54589BDC" w14:textId="77777777" w:rsidR="00F03ABE" w:rsidRPr="00AA5F88" w:rsidRDefault="00F03ABE" w:rsidP="00F03AB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</w:t>
      </w:r>
      <w:r w:rsidRPr="00AA5F88">
        <w:rPr>
          <w:rFonts w:ascii="Arial" w:hAnsi="Arial"/>
          <w:sz w:val="22"/>
        </w:rPr>
        <w:t>.2.2.1</w:t>
      </w:r>
      <w:r w:rsidRPr="00AA5F88">
        <w:rPr>
          <w:rFonts w:ascii="Arial" w:hAnsi="Arial"/>
          <w:sz w:val="22"/>
        </w:rPr>
        <w:tab/>
        <w:t>General</w:t>
      </w:r>
    </w:p>
    <w:p w14:paraId="6660264E" w14:textId="64EACC73" w:rsidR="00F03ABE" w:rsidRPr="00BB2B48" w:rsidRDefault="00F03ABE" w:rsidP="00F03ABE">
      <w:r w:rsidRPr="00BB2B48">
        <w:t xml:space="preserve">The </w:t>
      </w:r>
      <w:proofErr w:type="spellStart"/>
      <w:r w:rsidRPr="00DA060D">
        <w:t>Authenticate</w:t>
      </w:r>
      <w:ins w:id="6" w:author="Saurabh Khare (Nokia)" w:date="2021-09-21T16:30:00Z">
        <w:r w:rsidR="00F24B7A">
          <w:t>Authorize</w:t>
        </w:r>
      </w:ins>
      <w:proofErr w:type="spellEnd"/>
      <w:r w:rsidRPr="00DA060D">
        <w:t xml:space="preserve"> </w:t>
      </w:r>
      <w:r w:rsidRPr="00BB2B48">
        <w:t>service operation is used during the following procedure:</w:t>
      </w:r>
    </w:p>
    <w:p w14:paraId="11AA60F2" w14:textId="423DDAB4" w:rsidR="00F03ABE" w:rsidRDefault="00F03ABE" w:rsidP="00F03ABE">
      <w:pPr>
        <w:ind w:left="568" w:hanging="284"/>
        <w:rPr>
          <w:ins w:id="7" w:author="Saurabh Khare (Nokia)" w:date="2021-09-22T12:12:00Z"/>
        </w:rPr>
      </w:pPr>
      <w:r w:rsidRPr="00BB2B48">
        <w:t>-</w:t>
      </w:r>
      <w:r w:rsidRPr="00BB2B48">
        <w:tab/>
      </w:r>
      <w:proofErr w:type="spellStart"/>
      <w:r>
        <w:t>UUAA</w:t>
      </w:r>
      <w:proofErr w:type="spellEnd"/>
      <w:r>
        <w:t xml:space="preserve">-MM and </w:t>
      </w:r>
      <w:proofErr w:type="spellStart"/>
      <w:r>
        <w:t>UUAA</w:t>
      </w:r>
      <w:proofErr w:type="spellEnd"/>
      <w:r>
        <w:t>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5.2.2 and clause 5.2.3, respectively</w:t>
      </w:r>
      <w:r w:rsidRPr="00BB2B48">
        <w:t>)</w:t>
      </w:r>
    </w:p>
    <w:p w14:paraId="59FBF69E" w14:textId="7237701D" w:rsidR="004A17F6" w:rsidRPr="00BB2B48" w:rsidRDefault="004A17F6" w:rsidP="00F03ABE">
      <w:pPr>
        <w:ind w:left="568" w:hanging="284"/>
      </w:pPr>
      <w:ins w:id="8" w:author="Saurabh Khare (Nokia)" w:date="2021-09-22T12:12:00Z">
        <w:r>
          <w:t>-</w:t>
        </w:r>
        <w:r>
          <w:tab/>
        </w:r>
        <w:r w:rsidR="007E22DF">
          <w:t xml:space="preserve">C2 </w:t>
        </w:r>
      </w:ins>
      <w:ins w:id="9" w:author="Saurabh Khare (Nokia)" w:date="2021-09-22T12:13:00Z">
        <w:r w:rsidR="007E22DF">
          <w:t xml:space="preserve">authorization (see </w:t>
        </w:r>
        <w:r w:rsidR="00B80C98" w:rsidRPr="00BB2B48">
          <w:t>3GPP</w:t>
        </w:r>
        <w:r w:rsidR="00B80C98" w:rsidRPr="00BB2B48">
          <w:rPr>
            <w:lang w:eastAsia="zh-CN"/>
          </w:rPr>
          <w:t> </w:t>
        </w:r>
        <w:r w:rsidR="00B80C98" w:rsidRPr="00BB2B48">
          <w:t>TS</w:t>
        </w:r>
        <w:r w:rsidR="00B80C98" w:rsidRPr="00BB2B48">
          <w:rPr>
            <w:lang w:eastAsia="zh-CN"/>
          </w:rPr>
          <w:t> </w:t>
        </w:r>
        <w:r w:rsidR="00B80C98" w:rsidRPr="00BB2B48">
          <w:t>23.</w:t>
        </w:r>
        <w:r w:rsidR="00B80C98">
          <w:t>256</w:t>
        </w:r>
        <w:r w:rsidR="00B80C98" w:rsidRPr="00BB2B48">
          <w:rPr>
            <w:lang w:eastAsia="zh-CN"/>
          </w:rPr>
          <w:t> </w:t>
        </w:r>
        <w:r w:rsidR="00B80C98" w:rsidRPr="00BB2B48">
          <w:t>[</w:t>
        </w:r>
        <w:r w:rsidR="00B80C98">
          <w:t>6</w:t>
        </w:r>
        <w:r w:rsidR="00B80C98" w:rsidRPr="00BB2B48">
          <w:t>], clause </w:t>
        </w:r>
        <w:r w:rsidR="00B80C98">
          <w:t>5.2.2)</w:t>
        </w:r>
      </w:ins>
    </w:p>
    <w:p w14:paraId="5055D8E3" w14:textId="1570FB3B" w:rsidR="00F03ABE" w:rsidRPr="00BB2B48" w:rsidRDefault="00F03ABE" w:rsidP="00F03ABE">
      <w:r w:rsidRPr="00BB2B48">
        <w:t xml:space="preserve">The </w:t>
      </w:r>
      <w:proofErr w:type="spellStart"/>
      <w:r w:rsidRPr="00DA060D">
        <w:t>Authenticate</w:t>
      </w:r>
      <w:ins w:id="10" w:author="Saurabh Khare (Nokia)" w:date="2021-09-21T16:30:00Z">
        <w:r w:rsidR="0054516D">
          <w:t>Authorize</w:t>
        </w:r>
      </w:ins>
      <w:proofErr w:type="spellEnd"/>
      <w:r w:rsidRPr="00DA060D">
        <w:t xml:space="preserve"> </w:t>
      </w:r>
      <w:r w:rsidRPr="00BB2B48">
        <w:t>service operation is invoked by a</w:t>
      </w:r>
      <w:r>
        <w:t>n</w:t>
      </w:r>
      <w:r w:rsidRPr="00BB2B48">
        <w:t xml:space="preserve"> NF Service Consumer (e.g. a</w:t>
      </w:r>
      <w:r>
        <w:t>n AMF, SMF</w:t>
      </w:r>
      <w:r w:rsidRPr="00BB2B48">
        <w:t xml:space="preserve">) towards the </w:t>
      </w:r>
      <w:r>
        <w:t>UAS-NF/</w:t>
      </w:r>
      <w:r w:rsidRPr="00BB2B48">
        <w:t>NEF, when</w:t>
      </w:r>
      <w:r>
        <w:t xml:space="preserve"> </w:t>
      </w:r>
      <w:proofErr w:type="spellStart"/>
      <w:r w:rsidRPr="00CA5A74">
        <w:t>UUAA</w:t>
      </w:r>
      <w:proofErr w:type="spellEnd"/>
      <w:r w:rsidRPr="00CA5A74">
        <w:t xml:space="preserve">-MM </w:t>
      </w:r>
      <w:r>
        <w:t xml:space="preserve">is done at 5GS registration or </w:t>
      </w:r>
      <w:proofErr w:type="spellStart"/>
      <w:r>
        <w:t>UUAA</w:t>
      </w:r>
      <w:proofErr w:type="spellEnd"/>
      <w:r>
        <w:t xml:space="preserve">-SM is done at </w:t>
      </w:r>
      <w:r w:rsidRPr="002A18A6">
        <w:t>PDU session establishment</w:t>
      </w:r>
      <w:r>
        <w:t xml:space="preserve">, respectively. </w:t>
      </w:r>
    </w:p>
    <w:p w14:paraId="086E666B" w14:textId="77777777" w:rsidR="00F03ABE" w:rsidRPr="00BB2B48" w:rsidRDefault="00F03ABE" w:rsidP="00F03ABE">
      <w:r w:rsidRPr="00BB2B48">
        <w:t xml:space="preserve">The NF Service Consumer (e.g. the </w:t>
      </w:r>
      <w:r>
        <w:t xml:space="preserve">AMF or the </w:t>
      </w:r>
      <w:r w:rsidRPr="00BB2B48">
        <w:t xml:space="preserve">SMF) shall </w:t>
      </w:r>
      <w:r>
        <w:t>send the authentication message to</w:t>
      </w:r>
      <w:r w:rsidRPr="00BB2B48">
        <w:t xml:space="preserve"> </w:t>
      </w:r>
      <w:r>
        <w:t>UAS-NF/</w:t>
      </w:r>
      <w:r w:rsidRPr="00BB2B48">
        <w:t xml:space="preserve">NEF by sending the HTTP POST request towards the </w:t>
      </w:r>
      <w:r>
        <w:t>UAV Authentications</w:t>
      </w:r>
      <w:r w:rsidRPr="00BB2B48">
        <w:t xml:space="preserve"> resource as shown in Figure </w:t>
      </w:r>
      <w:r>
        <w:t>5.2</w:t>
      </w:r>
      <w:r w:rsidRPr="00BB2B48">
        <w:t>.2.2.1-1.</w:t>
      </w:r>
    </w:p>
    <w:p w14:paraId="0E5BC435" w14:textId="77777777" w:rsidR="00F03ABE" w:rsidRPr="00BB2B48" w:rsidRDefault="00F03ABE" w:rsidP="00F03ABE">
      <w:pPr>
        <w:keepNext/>
        <w:keepLines/>
        <w:spacing w:before="6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  <w:lang w:val="fr-FR"/>
        </w:rPr>
        <w:object w:dxaOrig="8713" w:dyaOrig="2137" w14:anchorId="045F3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13" o:title=""/>
          </v:shape>
          <o:OLEObject Type="Embed" ProgID="Visio.Drawing.11" ShapeID="_x0000_i1025" DrawAspect="Content" ObjectID="_1695662928" r:id="rId14"/>
        </w:object>
      </w:r>
    </w:p>
    <w:p w14:paraId="7182D49B" w14:textId="398A256C" w:rsidR="00F03ABE" w:rsidRPr="00BB2B48" w:rsidRDefault="00F03ABE" w:rsidP="00F03ABE">
      <w:pPr>
        <w:keepLines/>
        <w:spacing w:after="24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5.2</w:t>
      </w:r>
      <w:r w:rsidRPr="00BB2B48">
        <w:rPr>
          <w:rFonts w:ascii="Arial" w:hAnsi="Arial"/>
          <w:b/>
        </w:rPr>
        <w:t xml:space="preserve">.2.2.1-1: </w:t>
      </w:r>
      <w:proofErr w:type="spellStart"/>
      <w:r>
        <w:rPr>
          <w:rFonts w:ascii="Arial" w:hAnsi="Arial"/>
          <w:b/>
        </w:rPr>
        <w:t>Authenticate</w:t>
      </w:r>
      <w:ins w:id="11" w:author="Saurabh Khare1(Nokia)" w:date="2021-10-13T15:59:00Z">
        <w:r w:rsidR="006D0F3F">
          <w:rPr>
            <w:rFonts w:ascii="Arial" w:hAnsi="Arial"/>
            <w:b/>
          </w:rPr>
          <w:t>Authorize</w:t>
        </w:r>
      </w:ins>
      <w:proofErr w:type="spellEnd"/>
      <w:r w:rsidRPr="00BB2B48">
        <w:rPr>
          <w:rFonts w:ascii="Arial" w:hAnsi="Arial"/>
          <w:b/>
        </w:rPr>
        <w:t xml:space="preserve"> Service Operation</w:t>
      </w:r>
    </w:p>
    <w:p w14:paraId="432336B8" w14:textId="77777777" w:rsidR="00F03ABE" w:rsidRPr="00BB2B48" w:rsidRDefault="00F03ABE" w:rsidP="00F03ABE">
      <w:pPr>
        <w:ind w:left="568" w:hanging="284"/>
      </w:pPr>
      <w:r w:rsidRPr="00BB2B48">
        <w:t>1.</w:t>
      </w:r>
      <w:r w:rsidRPr="00BB2B48">
        <w:tab/>
        <w:t xml:space="preserve">The NF Service Consumer shall send a POST request to the resource representing the </w:t>
      </w:r>
      <w:r>
        <w:t>UAV Authentications</w:t>
      </w:r>
      <w:r w:rsidRPr="00BB2B48">
        <w:t xml:space="preserve"> resource of the </w:t>
      </w:r>
      <w:r>
        <w:t>UAS-NF/NEF</w:t>
      </w:r>
      <w:r w:rsidRPr="00BB2B48">
        <w:t xml:space="preserve">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38F706CA" w14:textId="77777777" w:rsidR="00F03ABE" w:rsidRPr="00BB2B48" w:rsidRDefault="00F03ABE" w:rsidP="00F03ABE">
      <w:pPr>
        <w:ind w:left="851" w:hanging="284"/>
      </w:pPr>
      <w:r w:rsidRPr="00BB2B48">
        <w:t>-</w:t>
      </w:r>
      <w:r w:rsidRPr="00BB2B48">
        <w:tab/>
      </w:r>
      <w:proofErr w:type="spellStart"/>
      <w:r w:rsidRPr="00B519D5">
        <w:t>gpsi</w:t>
      </w:r>
      <w:proofErr w:type="spellEnd"/>
      <w:r w:rsidRPr="00B519D5">
        <w:t xml:space="preserve"> </w:t>
      </w:r>
      <w:r>
        <w:t xml:space="preserve">IE set to </w:t>
      </w:r>
      <w:proofErr w:type="spellStart"/>
      <w:r>
        <w:t>GPSI</w:t>
      </w:r>
      <w:proofErr w:type="spellEnd"/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U</w:t>
      </w:r>
      <w:r>
        <w:t>AV</w:t>
      </w:r>
      <w:r w:rsidRPr="00BB2B48">
        <w:t>;</w:t>
      </w:r>
    </w:p>
    <w:p w14:paraId="77CC33F8" w14:textId="77777777" w:rsidR="00F03ABE" w:rsidRDefault="00F03ABE" w:rsidP="00F03ABE">
      <w:pPr>
        <w:ind w:left="851" w:hanging="284"/>
      </w:pPr>
      <w:r w:rsidRPr="00BB2B48">
        <w:t>-</w:t>
      </w:r>
      <w:r w:rsidRPr="00BB2B48">
        <w:tab/>
      </w:r>
      <w:proofErr w:type="spellStart"/>
      <w:r w:rsidRPr="00612B4A">
        <w:t>serviceLevelId</w:t>
      </w:r>
      <w:proofErr w:type="spellEnd"/>
      <w:r>
        <w:t xml:space="preserve"> IE</w:t>
      </w:r>
      <w:r w:rsidRPr="00612B4A">
        <w:t xml:space="preserve"> </w:t>
      </w:r>
      <w:r>
        <w:t>set to Service Level Device Identity</w:t>
      </w:r>
      <w:r w:rsidRPr="00BB2B48">
        <w:t>;</w:t>
      </w:r>
    </w:p>
    <w:p w14:paraId="6FF2A0F6" w14:textId="77777777" w:rsidR="00F03ABE" w:rsidRDefault="00F03ABE" w:rsidP="00F03ABE">
      <w:pPr>
        <w:ind w:left="851" w:hanging="284"/>
      </w:pPr>
      <w:r w:rsidRPr="00B519D5">
        <w:t>-</w:t>
      </w:r>
      <w:r w:rsidRPr="00BB2B48">
        <w:tab/>
      </w:r>
      <w:proofErr w:type="spellStart"/>
      <w:r w:rsidRPr="00B519D5">
        <w:t>authMsg</w:t>
      </w:r>
      <w:proofErr w:type="spellEnd"/>
      <w:r w:rsidRPr="00B519D5">
        <w:t xml:space="preserve"> </w:t>
      </w:r>
      <w:r>
        <w:t xml:space="preserve">IE </w:t>
      </w:r>
      <w:r w:rsidRPr="00B519D5">
        <w:t xml:space="preserve">contains the authentication message based </w:t>
      </w:r>
      <w:r>
        <w:t>o</w:t>
      </w:r>
      <w:r w:rsidRPr="00B519D5">
        <w:t>n the authentication method used;</w:t>
      </w:r>
    </w:p>
    <w:p w14:paraId="4A15DE8D" w14:textId="77777777" w:rsidR="00F03ABE" w:rsidRDefault="00F03ABE" w:rsidP="00F03ABE">
      <w:pPr>
        <w:ind w:left="851" w:hanging="284"/>
      </w:pPr>
      <w:r w:rsidRPr="002318A3">
        <w:t>-</w:t>
      </w:r>
      <w:r w:rsidRPr="002318A3">
        <w:tab/>
      </w:r>
      <w:proofErr w:type="spellStart"/>
      <w:r w:rsidRPr="004D4158">
        <w:t>authNotificationURI</w:t>
      </w:r>
      <w:proofErr w:type="spellEnd"/>
      <w:r>
        <w:t xml:space="preserve"> IE provides the n</w:t>
      </w:r>
      <w:r w:rsidRPr="002318A3">
        <w:t>otification URI to receive notification</w:t>
      </w:r>
      <w:r>
        <w:t>s related to authentication</w:t>
      </w:r>
      <w:r w:rsidRPr="002318A3">
        <w:t>;</w:t>
      </w:r>
    </w:p>
    <w:p w14:paraId="44079154" w14:textId="4B4C817E" w:rsidR="00F03ABE" w:rsidRDefault="00F03ABE" w:rsidP="00F03ABE">
      <w:pPr>
        <w:ind w:left="851" w:hanging="284"/>
        <w:rPr>
          <w:ins w:id="12" w:author="Saurabh Khare (Nokia)" w:date="2021-09-21T19:29:00Z"/>
        </w:rPr>
      </w:pPr>
      <w:r>
        <w:t>-</w:t>
      </w:r>
      <w:r>
        <w:tab/>
      </w:r>
      <w:proofErr w:type="spellStart"/>
      <w:r w:rsidRPr="00572297">
        <w:t>authServerAddress</w:t>
      </w:r>
      <w:proofErr w:type="spellEnd"/>
      <w:r>
        <w:t xml:space="preserve"> IE p</w:t>
      </w:r>
      <w:r w:rsidRPr="00572297">
        <w:t>rovides the Authorization Server Address, e.g. Authorization Server FQDN</w:t>
      </w:r>
      <w:r>
        <w:t xml:space="preserve">. This IE </w:t>
      </w:r>
      <w:proofErr w:type="gramStart"/>
      <w:r>
        <w:t>is not included</w:t>
      </w:r>
      <w:proofErr w:type="gramEnd"/>
      <w:r>
        <w:t xml:space="preserve"> for intermediate round-trip authentication messages</w:t>
      </w:r>
      <w:ins w:id="13" w:author="Saurabh Khare (Nokia)" w:date="2021-09-30T19:56:00Z">
        <w:r w:rsidR="007578C9">
          <w:t>;</w:t>
        </w:r>
      </w:ins>
      <w:del w:id="14" w:author="Saurabh Khare (Nokia)" w:date="2021-09-30T19:56:00Z">
        <w:r w:rsidDel="007578C9">
          <w:delText>.</w:delText>
        </w:r>
      </w:del>
    </w:p>
    <w:p w14:paraId="09746916" w14:textId="09DC22AB" w:rsidR="00A04C9D" w:rsidRDefault="009E4C68" w:rsidP="00F03ABE">
      <w:pPr>
        <w:ind w:left="851" w:hanging="284"/>
        <w:rPr>
          <w:ins w:id="15" w:author="Saurabh Khare (Nokia)" w:date="2021-09-29T10:39:00Z"/>
        </w:rPr>
      </w:pPr>
      <w:ins w:id="16" w:author="Saurabh Khare (Nokia)" w:date="2021-09-21T19:29:00Z">
        <w:r>
          <w:t>-</w:t>
        </w:r>
        <w:r>
          <w:tab/>
        </w:r>
        <w:proofErr w:type="spellStart"/>
        <w:r>
          <w:t>userLocInfo</w:t>
        </w:r>
        <w:proofErr w:type="spellEnd"/>
        <w:r>
          <w:t xml:space="preserve"> IE provides the user location information (</w:t>
        </w:r>
      </w:ins>
      <w:proofErr w:type="gramStart"/>
      <w:ins w:id="17" w:author="Saurabh Khare (Nokia)" w:date="2021-09-21T19:30:00Z">
        <w:r>
          <w:t>e.g.</w:t>
        </w:r>
        <w:proofErr w:type="gramEnd"/>
        <w:r>
          <w:t xml:space="preserve"> cell Id)</w:t>
        </w:r>
      </w:ins>
      <w:ins w:id="18" w:author="Saurabh Khare (Nokia)" w:date="2021-09-30T19:56:00Z">
        <w:r w:rsidR="007578C9">
          <w:t>; and</w:t>
        </w:r>
      </w:ins>
    </w:p>
    <w:p w14:paraId="715F0FA4" w14:textId="77777777" w:rsidR="00F03ABE" w:rsidRDefault="00F03ABE" w:rsidP="00F03ABE">
      <w:pPr>
        <w:ind w:left="851" w:hanging="284"/>
      </w:pPr>
      <w:r>
        <w:t xml:space="preserve">If the </w:t>
      </w:r>
      <w:r w:rsidRPr="00BB2B48">
        <w:t xml:space="preserve">NF Service Consumer </w:t>
      </w:r>
      <w:r>
        <w:t>is SMF,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66E7F565" w14:textId="53928B67" w:rsidR="00F03ABE" w:rsidRDefault="00F03ABE" w:rsidP="00F03ABE">
      <w:pPr>
        <w:ind w:left="851" w:hanging="284"/>
      </w:pPr>
      <w:r>
        <w:t>-</w:t>
      </w:r>
      <w:r>
        <w:tab/>
      </w:r>
      <w:proofErr w:type="spellStart"/>
      <w:r w:rsidRPr="004D4158">
        <w:t>ipAddr</w:t>
      </w:r>
      <w:proofErr w:type="spellEnd"/>
      <w:r w:rsidRPr="004D4158">
        <w:t xml:space="preserve"> </w:t>
      </w:r>
      <w:r>
        <w:t xml:space="preserve">IE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 xml:space="preserve">the PDU session; </w:t>
      </w:r>
      <w:del w:id="19" w:author="Saurabh Khare (Nokia)" w:date="2021-09-22T12:22:00Z">
        <w:r w:rsidDel="00AD271C">
          <w:delText>and</w:delText>
        </w:r>
      </w:del>
    </w:p>
    <w:p w14:paraId="6BBE1667" w14:textId="2EC9B0A5" w:rsidR="00F03ABE" w:rsidRDefault="00F03ABE" w:rsidP="00F03ABE">
      <w:pPr>
        <w:ind w:left="851" w:hanging="284"/>
        <w:rPr>
          <w:ins w:id="20" w:author="Saurabh Khare (Nokia)" w:date="2021-09-21T20:03:00Z"/>
        </w:rPr>
      </w:pPr>
      <w:r>
        <w:t xml:space="preserve">- </w:t>
      </w:r>
      <w:r w:rsidRPr="00BB2B48">
        <w:tab/>
      </w:r>
      <w:proofErr w:type="spellStart"/>
      <w:r w:rsidRPr="004D4158">
        <w:t>pei</w:t>
      </w:r>
      <w:proofErr w:type="spellEnd"/>
      <w:r w:rsidRPr="004D4158">
        <w:t xml:space="preserve"> </w:t>
      </w:r>
      <w:r>
        <w:t xml:space="preserve">IE carries the </w:t>
      </w:r>
      <w:r w:rsidRPr="00396940">
        <w:t>PEI</w:t>
      </w:r>
      <w:del w:id="21" w:author="Saurabh Khare (Nokia)" w:date="2021-09-22T12:22:00Z">
        <w:r w:rsidDel="00AD271C">
          <w:delText>.</w:delText>
        </w:r>
      </w:del>
      <w:ins w:id="22" w:author="Saurabh Khare (Nokia)" w:date="2021-09-22T12:22:00Z">
        <w:r w:rsidR="00AD271C">
          <w:t>;</w:t>
        </w:r>
      </w:ins>
    </w:p>
    <w:p w14:paraId="4A95639F" w14:textId="12A70730" w:rsidR="005047DD" w:rsidRDefault="005047DD" w:rsidP="00F03ABE">
      <w:pPr>
        <w:ind w:left="851" w:hanging="284"/>
        <w:rPr>
          <w:ins w:id="23" w:author="Saurabh Khare (Nokia)" w:date="2021-09-21T20:05:00Z"/>
        </w:rPr>
      </w:pPr>
      <w:ins w:id="24" w:author="Saurabh Khare (Nokia)" w:date="2021-09-21T20:03:00Z">
        <w:r>
          <w:t>-</w:t>
        </w:r>
        <w:r>
          <w:tab/>
        </w:r>
        <w:proofErr w:type="spellStart"/>
        <w:r w:rsidR="00F65497">
          <w:t>dnn</w:t>
        </w:r>
        <w:proofErr w:type="spellEnd"/>
        <w:r w:rsidR="00F65497">
          <w:t xml:space="preserve"> IE carries the </w:t>
        </w:r>
        <w:proofErr w:type="spellStart"/>
        <w:r w:rsidR="00F65497">
          <w:t>DNN</w:t>
        </w:r>
      </w:ins>
      <w:proofErr w:type="spellEnd"/>
      <w:ins w:id="25" w:author="Saurabh Khare (Nokia)" w:date="2021-09-21T20:04:00Z">
        <w:r w:rsidR="00F65497">
          <w:t xml:space="preserve"> which can be used by UAS NF</w:t>
        </w:r>
        <w:r w:rsidR="001D7513">
          <w:t>/NEF</w:t>
        </w:r>
        <w:r w:rsidR="00F65497">
          <w:t xml:space="preserve"> </w:t>
        </w:r>
      </w:ins>
      <w:proofErr w:type="gramStart"/>
      <w:ins w:id="26" w:author="Saurabh Khare (Nokia)" w:date="2021-09-21T20:05:00Z">
        <w:r w:rsidR="001D7513">
          <w:t>later on</w:t>
        </w:r>
        <w:proofErr w:type="gramEnd"/>
        <w:r w:rsidR="001D7513">
          <w:t xml:space="preserve"> </w:t>
        </w:r>
      </w:ins>
      <w:ins w:id="27" w:author="Saurabh Khare (Nokia)" w:date="2021-09-21T20:04:00Z">
        <w:r w:rsidR="00F65497">
          <w:t>to create a subscription at SMF</w:t>
        </w:r>
      </w:ins>
      <w:ins w:id="28" w:author="Saurabh Khare (Nokia)" w:date="2021-09-22T12:22:00Z">
        <w:r w:rsidR="00AD271C">
          <w:t>;</w:t>
        </w:r>
      </w:ins>
      <w:ins w:id="29" w:author="Saurabh Khare (Nokia)" w:date="2021-09-30T19:56:00Z">
        <w:r w:rsidR="007578C9">
          <w:t xml:space="preserve"> and</w:t>
        </w:r>
      </w:ins>
    </w:p>
    <w:p w14:paraId="4F3F5D8C" w14:textId="7B11EAAB" w:rsidR="001D7513" w:rsidRDefault="001D7513" w:rsidP="00F03ABE">
      <w:pPr>
        <w:ind w:left="851" w:hanging="284"/>
        <w:rPr>
          <w:ins w:id="30" w:author="Saurabh Khare (Nokia)" w:date="2021-09-22T12:22:00Z"/>
        </w:rPr>
      </w:pPr>
      <w:ins w:id="31" w:author="Saurabh Khare (Nokia)" w:date="2021-09-21T20:05:00Z">
        <w:r>
          <w:t>-</w:t>
        </w:r>
        <w:r>
          <w:tab/>
        </w:r>
        <w:proofErr w:type="spellStart"/>
        <w:r>
          <w:t>sNssai</w:t>
        </w:r>
        <w:proofErr w:type="spellEnd"/>
        <w:r>
          <w:t xml:space="preserve"> IE carries the S-</w:t>
        </w:r>
        <w:proofErr w:type="spellStart"/>
        <w:r>
          <w:t>NSSAI</w:t>
        </w:r>
        <w:proofErr w:type="spellEnd"/>
        <w:r>
          <w:t xml:space="preserve"> which can be used by UAS NF/NEF </w:t>
        </w:r>
        <w:proofErr w:type="gramStart"/>
        <w:r>
          <w:t>later on</w:t>
        </w:r>
        <w:proofErr w:type="gramEnd"/>
        <w:r>
          <w:t xml:space="preserve"> to create a subscription at SMF</w:t>
        </w:r>
      </w:ins>
      <w:ins w:id="32" w:author="Saurabh Khare (Nokia)" w:date="2021-09-30T19:57:00Z">
        <w:r w:rsidR="007578C9">
          <w:t>.</w:t>
        </w:r>
      </w:ins>
      <w:ins w:id="33" w:author="Saurabh Khare (Nokia)" w:date="2021-09-22T12:22:00Z">
        <w:r w:rsidR="00AD271C">
          <w:t xml:space="preserve"> </w:t>
        </w:r>
      </w:ins>
    </w:p>
    <w:p w14:paraId="2E3A19B7" w14:textId="447A2978" w:rsidR="00AD271C" w:rsidDel="003B6666" w:rsidRDefault="00AD271C" w:rsidP="00F03ABE">
      <w:pPr>
        <w:ind w:left="851" w:hanging="284"/>
        <w:rPr>
          <w:del w:id="34" w:author="Saurabh Khare (Nokia)" w:date="2021-09-22T12:24:00Z"/>
        </w:rPr>
      </w:pPr>
    </w:p>
    <w:p w14:paraId="766E7124" w14:textId="77777777" w:rsidR="00F03ABE" w:rsidRPr="00FD3F7C" w:rsidRDefault="00F03ABE" w:rsidP="00F03ABE">
      <w:pPr>
        <w:pStyle w:val="EditorsNote"/>
        <w:rPr>
          <w:rFonts w:eastAsia="SimSun"/>
        </w:rPr>
      </w:pPr>
      <w:r w:rsidRPr="00FD3F7C">
        <w:rPr>
          <w:rFonts w:eastAsia="SimSun"/>
        </w:rPr>
        <w:t xml:space="preserve">Editor's note: whether PEI is also </w:t>
      </w:r>
      <w:r w:rsidRPr="00112243">
        <w:rPr>
          <w:rFonts w:eastAsia="SimSun"/>
        </w:rPr>
        <w:t>incl</w:t>
      </w:r>
      <w:r>
        <w:rPr>
          <w:rFonts w:eastAsia="SimSun"/>
        </w:rPr>
        <w:t>u</w:t>
      </w:r>
      <w:r w:rsidRPr="00112243">
        <w:rPr>
          <w:rFonts w:eastAsia="SimSun"/>
        </w:rPr>
        <w:t>ded</w:t>
      </w:r>
      <w:r w:rsidRPr="00FD3F7C">
        <w:rPr>
          <w:rFonts w:eastAsia="SimSun"/>
        </w:rPr>
        <w:t xml:space="preserve"> in the </w:t>
      </w:r>
      <w:proofErr w:type="spellStart"/>
      <w:r w:rsidRPr="00FD3F7C">
        <w:rPr>
          <w:rFonts w:eastAsia="SimSun"/>
        </w:rPr>
        <w:t>UUAA</w:t>
      </w:r>
      <w:proofErr w:type="spellEnd"/>
      <w:r w:rsidRPr="00FD3F7C">
        <w:rPr>
          <w:rFonts w:eastAsia="SimSun"/>
        </w:rPr>
        <w:t>-MM is FFS.</w:t>
      </w:r>
    </w:p>
    <w:p w14:paraId="05F75882" w14:textId="5D1FE165" w:rsidR="00F03ABE" w:rsidRDefault="00F03ABE" w:rsidP="00BC510E">
      <w:pPr>
        <w:ind w:left="568" w:hanging="284"/>
      </w:pPr>
      <w:r>
        <w:t>2a.</w:t>
      </w:r>
      <w:r>
        <w:tab/>
        <w:t>On success,</w:t>
      </w:r>
      <w:ins w:id="35" w:author="Saurabh Khare (Nokia)" w:date="2021-09-21T20:01:00Z">
        <w:r w:rsidR="0037299F">
          <w:t xml:space="preserve"> the UAS NF</w:t>
        </w:r>
      </w:ins>
      <w:ins w:id="36" w:author="Saurabh Khare (Nokia)" w:date="2021-09-21T20:05:00Z">
        <w:r w:rsidR="001D7513">
          <w:t>/NEF</w:t>
        </w:r>
      </w:ins>
      <w:ins w:id="37" w:author="Saurabh Khare (Nokia)" w:date="2021-09-21T20:01:00Z">
        <w:r w:rsidR="0037299F">
          <w:t xml:space="preserve"> shall store the result and</w:t>
        </w:r>
      </w:ins>
      <w:r>
        <w:t xml:space="preserve"> </w:t>
      </w:r>
      <w:ins w:id="38" w:author="Saurabh Khare (Nokia)" w:date="2021-09-21T20:01:00Z">
        <w:r w:rsidR="00E2422D">
          <w:t>return</w:t>
        </w:r>
      </w:ins>
      <w:r>
        <w:t>"200 OK"</w:t>
      </w:r>
      <w:del w:id="39" w:author="Saurabh Khare (Nokia)" w:date="2021-09-21T20:01:00Z">
        <w:r w:rsidDel="00E2422D">
          <w:delText xml:space="preserve"> shall be returned</w:delText>
        </w:r>
      </w:del>
      <w:r>
        <w:t xml:space="preserve">. </w:t>
      </w:r>
    </w:p>
    <w:p w14:paraId="7D0B3263" w14:textId="77777777" w:rsidR="00F03ABE" w:rsidRDefault="00F03ABE" w:rsidP="00F03ABE">
      <w:pPr>
        <w:pStyle w:val="B1"/>
        <w:ind w:firstLine="0"/>
      </w:pPr>
      <w:r>
        <w:lastRenderedPageBreak/>
        <w:t xml:space="preserve">For intermediate round-trip messages, the payload body (i.e. </w:t>
      </w:r>
      <w:proofErr w:type="spellStart"/>
      <w:r>
        <w:t>UAVAuthResponse</w:t>
      </w:r>
      <w:proofErr w:type="spellEnd"/>
      <w:r>
        <w:t xml:space="preserve">) shall contain the </w:t>
      </w:r>
      <w:proofErr w:type="spellStart"/>
      <w:r>
        <w:t>GPSI</w:t>
      </w:r>
      <w:proofErr w:type="spellEnd"/>
      <w:r>
        <w:t xml:space="preserve"> of the UAV and Service Level Device Identity. The payload body optionally includes "</w:t>
      </w:r>
      <w:proofErr w:type="spellStart"/>
      <w:r>
        <w:t>authMsg</w:t>
      </w:r>
      <w:proofErr w:type="spellEnd"/>
      <w:r>
        <w:t>" based on the authentication method used.</w:t>
      </w:r>
    </w:p>
    <w:p w14:paraId="319904E4" w14:textId="79649D4D" w:rsidR="00F03ABE" w:rsidRDefault="00F03ABE" w:rsidP="00F03ABE">
      <w:pPr>
        <w:pStyle w:val="B1"/>
        <w:ind w:firstLine="0"/>
      </w:pPr>
      <w:r>
        <w:t>For the final UAS-NF/NEF to NF service consumer message, the payload body (</w:t>
      </w:r>
      <w:proofErr w:type="gramStart"/>
      <w:r>
        <w:t>i.e.</w:t>
      </w:r>
      <w:proofErr w:type="gramEnd"/>
      <w:r>
        <w:t xml:space="preserve"> </w:t>
      </w:r>
      <w:proofErr w:type="spellStart"/>
      <w:r>
        <w:t>UAVAuthResponse</w:t>
      </w:r>
      <w:proofErr w:type="spellEnd"/>
      <w:r>
        <w:t xml:space="preserve">) shall contain the </w:t>
      </w:r>
      <w:proofErr w:type="spellStart"/>
      <w:r>
        <w:t>GPSI</w:t>
      </w:r>
      <w:proofErr w:type="spellEnd"/>
      <w:r>
        <w:t xml:space="preserve"> of the UAV</w:t>
      </w:r>
      <w:ins w:id="40" w:author="Saurabh Khare (Nokia)" w:date="2021-09-23T19:39:00Z">
        <w:r w:rsidR="008B0AFD">
          <w:t xml:space="preserve">, </w:t>
        </w:r>
      </w:ins>
      <w:proofErr w:type="spellStart"/>
      <w:ins w:id="41" w:author="Saurabh Khare (Nokia)" w:date="2021-09-23T19:41:00Z">
        <w:r w:rsidR="003659C2">
          <w:t>authSessCorrId</w:t>
        </w:r>
        <w:proofErr w:type="spellEnd"/>
        <w:r w:rsidR="003659C2">
          <w:t xml:space="preserve"> </w:t>
        </w:r>
      </w:ins>
      <w:ins w:id="42" w:author="Saurabh Khare (Nokia)" w:date="2021-09-23T19:40:00Z">
        <w:r w:rsidR="00553A73">
          <w:t>attribute</w:t>
        </w:r>
      </w:ins>
      <w:r>
        <w:t xml:space="preserve"> and "</w:t>
      </w:r>
      <w:proofErr w:type="spellStart"/>
      <w:r>
        <w:t>authResult</w:t>
      </w:r>
      <w:proofErr w:type="spellEnd"/>
      <w:r>
        <w:t>" attribute. If the UAV is authenticated successfully, the UAS-NF/NEF shall set the "</w:t>
      </w:r>
      <w:proofErr w:type="spellStart"/>
      <w:r>
        <w:t>authResult</w:t>
      </w:r>
      <w:proofErr w:type="spellEnd"/>
      <w:r>
        <w:t>" attribute to "</w:t>
      </w:r>
      <w:proofErr w:type="spellStart"/>
      <w:r>
        <w:t>AUTH_SUCCESS</w:t>
      </w:r>
      <w:proofErr w:type="spellEnd"/>
      <w:r>
        <w:t>". The payload body optionally contains the authorized Service Level Device Identity and "</w:t>
      </w:r>
      <w:proofErr w:type="spellStart"/>
      <w:r>
        <w:t>authMsg</w:t>
      </w:r>
      <w:proofErr w:type="spellEnd"/>
      <w:r>
        <w:t>" payload delivering configuration information to the UAV. The AMF forwards the message transparently to UE over NAS MM.</w:t>
      </w:r>
    </w:p>
    <w:p w14:paraId="60E34E6E" w14:textId="19EE690C" w:rsidR="00C84F7C" w:rsidRDefault="00F03ABE" w:rsidP="001C0C8D">
      <w:pPr>
        <w:ind w:left="568" w:hanging="284"/>
        <w:rPr>
          <w:ins w:id="43" w:author="Saurabh Khare (Nokia)" w:date="2021-09-21T19:42:00Z"/>
        </w:rPr>
      </w:pPr>
      <w:r>
        <w:t>2</w:t>
      </w:r>
      <w:r w:rsidRPr="00544965">
        <w:t>b.</w:t>
      </w:r>
      <w:ins w:id="44" w:author="Saurabh Khare (Nokia)" w:date="2021-09-21T19:39:00Z">
        <w:r w:rsidR="001C0C8D">
          <w:tab/>
        </w:r>
      </w:ins>
      <w:r w:rsidRPr="00544965">
        <w:tab/>
      </w:r>
      <w:r>
        <w:t>If failed to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</w:t>
      </w:r>
      <w:proofErr w:type="spellStart"/>
      <w:r>
        <w:t>AUTH_FAILURE</w:t>
      </w:r>
      <w:proofErr w:type="spellEnd"/>
      <w:r>
        <w:t>".</w:t>
      </w:r>
      <w:ins w:id="45" w:author="Saurabh Khare (Nokia)" w:date="2021-09-21T19:42:00Z">
        <w:r w:rsidR="00C84F7C">
          <w:t xml:space="preserve"> </w:t>
        </w:r>
      </w:ins>
      <w:ins w:id="46" w:author="Saurabh Khare (Nokia)" w:date="2021-09-21T19:43:00Z">
        <w:r w:rsidR="00E125F2">
          <w:t>UAS NF</w:t>
        </w:r>
      </w:ins>
      <w:ins w:id="47" w:author="Saurabh Khare (Nokia)" w:date="2021-09-21T20:05:00Z">
        <w:r w:rsidR="001D7513">
          <w:t>/NEF</w:t>
        </w:r>
      </w:ins>
      <w:ins w:id="48" w:author="Saurabh Khare (Nokia)" w:date="2021-09-21T19:43:00Z">
        <w:r w:rsidR="00E125F2">
          <w:t xml:space="preserve"> may also include </w:t>
        </w:r>
        <w:proofErr w:type="gramStart"/>
        <w:r w:rsidR="00E125F2">
          <w:t>an</w:t>
        </w:r>
      </w:ins>
      <w:ins w:id="49" w:author="Saurabh Khare (Nokia)" w:date="2021-09-21T19:42:00Z">
        <w:r w:rsidR="00C84F7C">
          <w:t xml:space="preserve"> indication</w:t>
        </w:r>
        <w:proofErr w:type="gramEnd"/>
        <w:r w:rsidR="00C84F7C">
          <w:t xml:space="preserve"> of </w:t>
        </w:r>
      </w:ins>
      <w:proofErr w:type="spellStart"/>
      <w:ins w:id="50" w:author="Saurabh Khare (Nokia)" w:date="2021-09-21T19:43:00Z">
        <w:r w:rsidR="00C84F7C">
          <w:t>uasResourceRelease</w:t>
        </w:r>
        <w:proofErr w:type="spellEnd"/>
        <w:r w:rsidR="00C84F7C">
          <w:t xml:space="preserve"> </w:t>
        </w:r>
        <w:r w:rsidR="00E125F2">
          <w:t xml:space="preserve">if received from </w:t>
        </w:r>
      </w:ins>
      <w:ins w:id="51" w:author="Saurabh Khare (Nokia)" w:date="2021-09-21T19:44:00Z">
        <w:r w:rsidR="00E607A6">
          <w:t xml:space="preserve">the </w:t>
        </w:r>
      </w:ins>
      <w:ins w:id="52" w:author="Saurabh Khare (Nokia)" w:date="2021-09-21T19:43:00Z">
        <w:r w:rsidR="00E125F2">
          <w:t>USS</w:t>
        </w:r>
      </w:ins>
      <w:ins w:id="53" w:author="Saurabh Khare (Nokia)" w:date="2021-09-21T19:45:00Z">
        <w:r w:rsidR="003269D7">
          <w:t>.</w:t>
        </w:r>
      </w:ins>
      <w:r>
        <w:t xml:space="preserve"> </w:t>
      </w:r>
    </w:p>
    <w:p w14:paraId="565D5B4B" w14:textId="6EEBA344" w:rsidR="00F03ABE" w:rsidRPr="000E0E88" w:rsidRDefault="00F03ABE" w:rsidP="00BC510E">
      <w:pPr>
        <w:ind w:left="568"/>
      </w:pP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</w:rPr>
        <w:t>s</w:t>
      </w:r>
      <w:r w:rsidRPr="00544965">
        <w:t xml:space="preserve"> listed in </w:t>
      </w:r>
      <w:r>
        <w:rPr>
          <w:rFonts w:hint="eastAsia"/>
        </w:rPr>
        <w:t>T</w:t>
      </w:r>
      <w:r w:rsidRPr="00544965">
        <w:t>able</w:t>
      </w:r>
      <w:r w:rsidRPr="00BC510E"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 w:rsidRPr="00BC510E">
        <w:t> </w:t>
      </w:r>
      <w:r w:rsidRPr="00544965">
        <w:t>6.1.7.3-1.</w:t>
      </w:r>
    </w:p>
    <w:p w14:paraId="38117340" w14:textId="44E0EFE0" w:rsidR="007F3154" w:rsidRDefault="007F3154" w:rsidP="007F3154">
      <w:pPr>
        <w:pStyle w:val="B1"/>
      </w:pPr>
    </w:p>
    <w:p w14:paraId="6343A724" w14:textId="76DE62AD" w:rsidR="006756E2" w:rsidRPr="006F26DB" w:rsidRDefault="006756E2" w:rsidP="006756E2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54" w:name="_Toc77761041"/>
    </w:p>
    <w:bookmarkEnd w:id="5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48E91" w14:textId="77777777" w:rsidR="0002154C" w:rsidRDefault="0002154C">
      <w:r>
        <w:separator/>
      </w:r>
    </w:p>
  </w:endnote>
  <w:endnote w:type="continuationSeparator" w:id="0">
    <w:p w14:paraId="4A8F211D" w14:textId="77777777" w:rsidR="0002154C" w:rsidRDefault="0002154C">
      <w:r>
        <w:continuationSeparator/>
      </w:r>
    </w:p>
  </w:endnote>
  <w:endnote w:type="continuationNotice" w:id="1">
    <w:p w14:paraId="525369BF" w14:textId="77777777" w:rsidR="0002154C" w:rsidRDefault="00021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78EB0" w14:textId="77777777" w:rsidR="0002154C" w:rsidRDefault="0002154C">
      <w:r>
        <w:separator/>
      </w:r>
    </w:p>
  </w:footnote>
  <w:footnote w:type="continuationSeparator" w:id="0">
    <w:p w14:paraId="2B00FE57" w14:textId="77777777" w:rsidR="0002154C" w:rsidRDefault="0002154C">
      <w:r>
        <w:continuationSeparator/>
      </w:r>
    </w:p>
  </w:footnote>
  <w:footnote w:type="continuationNotice" w:id="1">
    <w:p w14:paraId="4768E6EE" w14:textId="77777777" w:rsidR="0002154C" w:rsidRDefault="000215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qwUAvnqPKywAAAA="/>
  </w:docVars>
  <w:rsids>
    <w:rsidRoot w:val="00022E4A"/>
    <w:rsid w:val="000013DB"/>
    <w:rsid w:val="0002154C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46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1EE"/>
    <w:rsid w:val="00142F65"/>
    <w:rsid w:val="00143552"/>
    <w:rsid w:val="001819CD"/>
    <w:rsid w:val="00183134"/>
    <w:rsid w:val="00191E6B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4F68"/>
    <w:rsid w:val="002E58C7"/>
    <w:rsid w:val="002E6115"/>
    <w:rsid w:val="002F4FF2"/>
    <w:rsid w:val="002F6340"/>
    <w:rsid w:val="0030280E"/>
    <w:rsid w:val="00305C60"/>
    <w:rsid w:val="00315BD4"/>
    <w:rsid w:val="00324E79"/>
    <w:rsid w:val="003269D7"/>
    <w:rsid w:val="00330643"/>
    <w:rsid w:val="00337357"/>
    <w:rsid w:val="00350012"/>
    <w:rsid w:val="003509FF"/>
    <w:rsid w:val="003554E8"/>
    <w:rsid w:val="003617F4"/>
    <w:rsid w:val="003624A2"/>
    <w:rsid w:val="003658C8"/>
    <w:rsid w:val="003659C2"/>
    <w:rsid w:val="00367370"/>
    <w:rsid w:val="00370766"/>
    <w:rsid w:val="00371954"/>
    <w:rsid w:val="0037299F"/>
    <w:rsid w:val="00375D04"/>
    <w:rsid w:val="00382B4A"/>
    <w:rsid w:val="00385AAD"/>
    <w:rsid w:val="0039050F"/>
    <w:rsid w:val="00394E81"/>
    <w:rsid w:val="003A59CB"/>
    <w:rsid w:val="003B2CE5"/>
    <w:rsid w:val="003B6666"/>
    <w:rsid w:val="003B79F5"/>
    <w:rsid w:val="003B7F11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37900"/>
    <w:rsid w:val="00440825"/>
    <w:rsid w:val="00443403"/>
    <w:rsid w:val="004434DD"/>
    <w:rsid w:val="00450FAE"/>
    <w:rsid w:val="004516D1"/>
    <w:rsid w:val="00452EEC"/>
    <w:rsid w:val="00457CF2"/>
    <w:rsid w:val="00461194"/>
    <w:rsid w:val="00497F14"/>
    <w:rsid w:val="004A17F6"/>
    <w:rsid w:val="004A4BEC"/>
    <w:rsid w:val="004B0FDA"/>
    <w:rsid w:val="004B2E37"/>
    <w:rsid w:val="004B45A4"/>
    <w:rsid w:val="004D077E"/>
    <w:rsid w:val="004E55FB"/>
    <w:rsid w:val="005047DD"/>
    <w:rsid w:val="005048FC"/>
    <w:rsid w:val="005075E5"/>
    <w:rsid w:val="0050780D"/>
    <w:rsid w:val="00511527"/>
    <w:rsid w:val="0051277C"/>
    <w:rsid w:val="00520F75"/>
    <w:rsid w:val="005275CB"/>
    <w:rsid w:val="0054453D"/>
    <w:rsid w:val="0054516D"/>
    <w:rsid w:val="0054640A"/>
    <w:rsid w:val="00547BA9"/>
    <w:rsid w:val="00553A73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0607"/>
    <w:rsid w:val="005E2C44"/>
    <w:rsid w:val="005E32B7"/>
    <w:rsid w:val="0060287A"/>
    <w:rsid w:val="00606094"/>
    <w:rsid w:val="0061048B"/>
    <w:rsid w:val="006170E7"/>
    <w:rsid w:val="006217BC"/>
    <w:rsid w:val="0062693B"/>
    <w:rsid w:val="006375B1"/>
    <w:rsid w:val="00643317"/>
    <w:rsid w:val="00661116"/>
    <w:rsid w:val="006756E2"/>
    <w:rsid w:val="00675FC2"/>
    <w:rsid w:val="006A12D8"/>
    <w:rsid w:val="006B5418"/>
    <w:rsid w:val="006D0F3F"/>
    <w:rsid w:val="006E21FB"/>
    <w:rsid w:val="006E292A"/>
    <w:rsid w:val="00710497"/>
    <w:rsid w:val="00712563"/>
    <w:rsid w:val="00714B2E"/>
    <w:rsid w:val="00727AC1"/>
    <w:rsid w:val="0074184E"/>
    <w:rsid w:val="007439B9"/>
    <w:rsid w:val="00745A6F"/>
    <w:rsid w:val="007578C9"/>
    <w:rsid w:val="007760E6"/>
    <w:rsid w:val="007771EA"/>
    <w:rsid w:val="00791C6D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22DF"/>
    <w:rsid w:val="007E2EF4"/>
    <w:rsid w:val="007E6510"/>
    <w:rsid w:val="007F3154"/>
    <w:rsid w:val="00816067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0AFD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4C68"/>
    <w:rsid w:val="009E617D"/>
    <w:rsid w:val="009F5F9A"/>
    <w:rsid w:val="009F7C5D"/>
    <w:rsid w:val="00A04C9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869A2"/>
    <w:rsid w:val="00A905DD"/>
    <w:rsid w:val="00A9104D"/>
    <w:rsid w:val="00AD00B2"/>
    <w:rsid w:val="00AD271C"/>
    <w:rsid w:val="00AD7C25"/>
    <w:rsid w:val="00AE4D95"/>
    <w:rsid w:val="00AF16FA"/>
    <w:rsid w:val="00AF207C"/>
    <w:rsid w:val="00AF4BD5"/>
    <w:rsid w:val="00AF6B24"/>
    <w:rsid w:val="00B03597"/>
    <w:rsid w:val="00B03AC8"/>
    <w:rsid w:val="00B076C6"/>
    <w:rsid w:val="00B258BB"/>
    <w:rsid w:val="00B357DE"/>
    <w:rsid w:val="00B41D8E"/>
    <w:rsid w:val="00B43444"/>
    <w:rsid w:val="00B47938"/>
    <w:rsid w:val="00B54A7D"/>
    <w:rsid w:val="00B55BD5"/>
    <w:rsid w:val="00B57359"/>
    <w:rsid w:val="00B66361"/>
    <w:rsid w:val="00B66D06"/>
    <w:rsid w:val="00B7083E"/>
    <w:rsid w:val="00B70D58"/>
    <w:rsid w:val="00B72AC8"/>
    <w:rsid w:val="00B80C98"/>
    <w:rsid w:val="00B91267"/>
    <w:rsid w:val="00B917AC"/>
    <w:rsid w:val="00B9268B"/>
    <w:rsid w:val="00B92835"/>
    <w:rsid w:val="00BA1259"/>
    <w:rsid w:val="00BA3ACC"/>
    <w:rsid w:val="00BB5DFC"/>
    <w:rsid w:val="00BC0575"/>
    <w:rsid w:val="00BC510E"/>
    <w:rsid w:val="00BC7C3B"/>
    <w:rsid w:val="00BD0266"/>
    <w:rsid w:val="00BD279D"/>
    <w:rsid w:val="00BD3B6F"/>
    <w:rsid w:val="00BE15FC"/>
    <w:rsid w:val="00BE4AE1"/>
    <w:rsid w:val="00BE4DF7"/>
    <w:rsid w:val="00BF3228"/>
    <w:rsid w:val="00C0610D"/>
    <w:rsid w:val="00C21836"/>
    <w:rsid w:val="00C37922"/>
    <w:rsid w:val="00C40DE9"/>
    <w:rsid w:val="00C415C3"/>
    <w:rsid w:val="00C46A1F"/>
    <w:rsid w:val="00C50019"/>
    <w:rsid w:val="00C602AF"/>
    <w:rsid w:val="00C713E0"/>
    <w:rsid w:val="00C7474B"/>
    <w:rsid w:val="00C83E4E"/>
    <w:rsid w:val="00C84595"/>
    <w:rsid w:val="00C84F7C"/>
    <w:rsid w:val="00C85AD4"/>
    <w:rsid w:val="00C87E13"/>
    <w:rsid w:val="00C944D1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02B00"/>
    <w:rsid w:val="00D11584"/>
    <w:rsid w:val="00D12FF1"/>
    <w:rsid w:val="00D23C7B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25F2"/>
    <w:rsid w:val="00E159F8"/>
    <w:rsid w:val="00E170FB"/>
    <w:rsid w:val="00E23A56"/>
    <w:rsid w:val="00E2422D"/>
    <w:rsid w:val="00E24619"/>
    <w:rsid w:val="00E251FC"/>
    <w:rsid w:val="00E2664C"/>
    <w:rsid w:val="00E339C0"/>
    <w:rsid w:val="00E4306D"/>
    <w:rsid w:val="00E56933"/>
    <w:rsid w:val="00E607A6"/>
    <w:rsid w:val="00E65E8A"/>
    <w:rsid w:val="00E72C7B"/>
    <w:rsid w:val="00E90A16"/>
    <w:rsid w:val="00E924C6"/>
    <w:rsid w:val="00E9497F"/>
    <w:rsid w:val="00E96DB7"/>
    <w:rsid w:val="00EA15FE"/>
    <w:rsid w:val="00EA2D4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4B7A"/>
    <w:rsid w:val="00F25D98"/>
    <w:rsid w:val="00F26950"/>
    <w:rsid w:val="00F300FB"/>
    <w:rsid w:val="00F34816"/>
    <w:rsid w:val="00F432E2"/>
    <w:rsid w:val="00F65497"/>
    <w:rsid w:val="00F71A8C"/>
    <w:rsid w:val="00F7680F"/>
    <w:rsid w:val="00F831EE"/>
    <w:rsid w:val="00F86788"/>
    <w:rsid w:val="00F92CEA"/>
    <w:rsid w:val="00FB20B2"/>
    <w:rsid w:val="00FB6386"/>
    <w:rsid w:val="00FC4B4B"/>
    <w:rsid w:val="00FC6A67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5AIRPNAIUNRU-1306052894-2447</_dlc_DocId>
    <_dlc_DocIdUrl xmlns="71c5aaf6-e6ce-465b-b873-5148d2a4c105">
      <Url>https://nokia.sharepoint.com/sites/c5g/epc/_layouts/15/DocIdRedir.aspx?ID=5AIRPNAIUNRU-1306052894-2447</Url>
      <Description>5AIRPNAIUNRU-1306052894-2447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1767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Khare1(Nokia)</cp:lastModifiedBy>
  <cp:revision>180</cp:revision>
  <cp:lastPrinted>1899-12-31T23:00:00Z</cp:lastPrinted>
  <dcterms:created xsi:type="dcterms:W3CDTF">2019-01-14T04:28:00Z</dcterms:created>
  <dcterms:modified xsi:type="dcterms:W3CDTF">2021-10-13T15:12:00Z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c58ea5d0-cf17-406f-a777-7a81bc0e58df</vt:lpwstr>
  </property>
</Properties>
</file>